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A08FF1D" w:rsidR="001E41F3" w:rsidRDefault="00DC5A22">
      <w:pPr>
        <w:pStyle w:val="CRCoverPage"/>
        <w:tabs>
          <w:tab w:val="right" w:pos="9639"/>
        </w:tabs>
        <w:spacing w:after="0"/>
        <w:rPr>
          <w:b/>
          <w:i/>
          <w:noProof/>
          <w:sz w:val="28"/>
        </w:rPr>
      </w:pPr>
      <w:r w:rsidRPr="00DC5A22">
        <w:rPr>
          <w:b/>
          <w:noProof/>
          <w:sz w:val="24"/>
        </w:rPr>
        <w:t>3GPP TSG-RAN WG2 #10</w:t>
      </w:r>
      <w:r w:rsidR="00B15945">
        <w:rPr>
          <w:b/>
          <w:noProof/>
          <w:sz w:val="24"/>
        </w:rPr>
        <w:t>8</w:t>
      </w:r>
      <w:r w:rsidR="001E41F3">
        <w:rPr>
          <w:b/>
          <w:i/>
          <w:noProof/>
          <w:sz w:val="28"/>
        </w:rPr>
        <w:tab/>
      </w:r>
      <w:r w:rsidR="00C8727A" w:rsidRPr="00B81166">
        <w:rPr>
          <w:b/>
          <w:i/>
          <w:noProof/>
          <w:sz w:val="28"/>
        </w:rPr>
        <w:t>R2-19</w:t>
      </w:r>
      <w:r w:rsidR="003C6C26" w:rsidRPr="00B81166">
        <w:rPr>
          <w:b/>
          <w:i/>
          <w:noProof/>
          <w:sz w:val="28"/>
        </w:rPr>
        <w:t>1</w:t>
      </w:r>
      <w:r w:rsidR="00B81166" w:rsidRPr="00B81166">
        <w:rPr>
          <w:b/>
          <w:i/>
          <w:noProof/>
          <w:sz w:val="28"/>
        </w:rPr>
        <w:t>5362</w:t>
      </w:r>
    </w:p>
    <w:p w14:paraId="1B2E9ECB" w14:textId="3DE8F27A" w:rsidR="001E41F3" w:rsidRDefault="00B15945"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127CBCDC" w:rsidR="001E41F3" w:rsidRPr="00410371" w:rsidRDefault="003C6C26" w:rsidP="00695F21">
            <w:pPr>
              <w:pStyle w:val="CRCoverPage"/>
              <w:spacing w:after="0"/>
              <w:jc w:val="center"/>
              <w:rPr>
                <w:noProof/>
              </w:rPr>
            </w:pPr>
            <w:r>
              <w:rPr>
                <w:b/>
                <w:noProof/>
                <w:sz w:val="28"/>
              </w:rPr>
              <w:t>1309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55665406" w:rsidR="001E41F3" w:rsidRPr="00410371" w:rsidRDefault="00B15945" w:rsidP="00E13F3D">
            <w:pPr>
              <w:pStyle w:val="CRCoverPage"/>
              <w:spacing w:after="0"/>
              <w:jc w:val="center"/>
              <w:rPr>
                <w:b/>
                <w:noProof/>
              </w:rPr>
            </w:pPr>
            <w:r w:rsidRPr="00B81166">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92A411D" w:rsidR="001E41F3" w:rsidRDefault="00B81166">
            <w:pPr>
              <w:pStyle w:val="CRCoverPage"/>
              <w:spacing w:after="0"/>
              <w:ind w:left="100"/>
              <w:rPr>
                <w:noProof/>
              </w:rPr>
            </w:pPr>
            <w:r>
              <w:t xml:space="preserve">(IPA) </w:t>
            </w:r>
            <w:bookmarkStart w:id="1" w:name="_GoBack"/>
            <w:bookmarkEnd w:id="1"/>
            <w:r w:rsidR="000C3F83" w:rsidRPr="000C3F83">
              <w:t>Correction to integrity protection in DRB addition and modification</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4AD9A650" w:rsidR="001E41F3" w:rsidRDefault="00CB1F68">
            <w:pPr>
              <w:pStyle w:val="CRCoverPage"/>
              <w:spacing w:after="0"/>
              <w:ind w:left="100"/>
              <w:rPr>
                <w:noProof/>
              </w:rPr>
            </w:pPr>
            <w:r>
              <w:rPr>
                <w:noProof/>
              </w:rPr>
              <w:t>2019-</w:t>
            </w:r>
            <w:r w:rsidR="00B35745">
              <w:rPr>
                <w:noProof/>
              </w:rPr>
              <w:t>1</w:t>
            </w:r>
            <w:r w:rsidR="00B15945">
              <w:rPr>
                <w:noProof/>
              </w:rPr>
              <w:t>1</w:t>
            </w:r>
            <w:r>
              <w:rPr>
                <w:noProof/>
              </w:rPr>
              <w:t>-</w:t>
            </w:r>
            <w:r w:rsidR="00B15945">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324AB444" w:rsidR="00A20403" w:rsidRDefault="008617CD" w:rsidP="003F34FA">
            <w:pPr>
              <w:pStyle w:val="CRCoverPage"/>
              <w:spacing w:after="0"/>
              <w:ind w:left="100"/>
              <w:rPr>
                <w:noProof/>
              </w:rPr>
            </w:pPr>
            <w:r>
              <w:rPr>
                <w:noProof/>
              </w:rPr>
              <w:t xml:space="preserve">According to the current text in section </w:t>
            </w:r>
            <w:r w:rsidR="001D1DE8">
              <w:rPr>
                <w:noProof/>
              </w:rPr>
              <w:t>5.3.5.6.5</w:t>
            </w:r>
            <w:r>
              <w:rPr>
                <w:noProof/>
              </w:rPr>
              <w:t xml:space="preserve"> (</w:t>
            </w:r>
            <w:r w:rsidR="001D1DE8">
              <w:rPr>
                <w:noProof/>
              </w:rPr>
              <w:t>DRB addition/modificatio n</w:t>
            </w:r>
            <w:r>
              <w:rPr>
                <w:noProof/>
              </w:rPr>
              <w:t xml:space="preserve">) we have </w:t>
            </w:r>
            <w:r w:rsidR="003C6C26">
              <w:rPr>
                <w:noProof/>
              </w:rPr>
              <w:t>that</w:t>
            </w:r>
            <w:r w:rsidR="001D1DE8">
              <w:rPr>
                <w:noProof/>
              </w:rPr>
              <w:t xml:space="preserve"> integrity protection is allowed for DRBs in eNB</w:t>
            </w:r>
            <w:r w:rsidR="003C6C26">
              <w:rPr>
                <w:noProof/>
              </w:rPr>
              <w:t xml:space="preserve"> but this is wrong</w:t>
            </w:r>
            <w:r w:rsidR="001D1DE8">
              <w:rPr>
                <w:noProof/>
              </w:rPr>
              <w:t>.</w:t>
            </w:r>
          </w:p>
          <w:p w14:paraId="097AF53B" w14:textId="4D1E908E" w:rsidR="001D1DE8" w:rsidRDefault="001D1DE8" w:rsidP="003F34FA">
            <w:pPr>
              <w:pStyle w:val="CRCoverPage"/>
              <w:spacing w:after="0"/>
              <w:ind w:left="100"/>
              <w:rPr>
                <w:noProof/>
              </w:rPr>
            </w:pPr>
          </w:p>
          <w:p w14:paraId="62473EA1" w14:textId="56988BB0" w:rsidR="001D1DE8" w:rsidRDefault="003C6C26" w:rsidP="003C6C26">
            <w:pPr>
              <w:pStyle w:val="CRCoverPage"/>
              <w:spacing w:after="0"/>
              <w:ind w:left="100"/>
              <w:rPr>
                <w:noProof/>
              </w:rPr>
            </w:pPr>
            <w:r>
              <w:rPr>
                <w:noProof/>
              </w:rPr>
              <w:t>Further,</w:t>
            </w:r>
            <w:r w:rsidR="001D1DE8">
              <w:rPr>
                <w:noProof/>
              </w:rPr>
              <w:t xml:space="preserve"> and current procedures applies KUPInt for (NG)EN-DC and NE-DC</w:t>
            </w:r>
            <w:r>
              <w:rPr>
                <w:noProof/>
              </w:rPr>
              <w:t xml:space="preserve"> in the part of procedure that refers to chipering</w:t>
            </w:r>
            <w:r w:rsidR="001D1DE8">
              <w:rPr>
                <w:noProof/>
              </w:rPr>
              <w:t>.</w:t>
            </w:r>
          </w:p>
          <w:p w14:paraId="6A8A286E" w14:textId="77777777" w:rsidR="00445960" w:rsidRDefault="00445960" w:rsidP="001D1DE8">
            <w:pPr>
              <w:pStyle w:val="CRCoverPage"/>
              <w:spacing w:after="0"/>
              <w:ind w:left="100"/>
              <w:rPr>
                <w:noProof/>
              </w:rPr>
            </w:pPr>
          </w:p>
          <w:p w14:paraId="289C734D" w14:textId="4E11A348" w:rsidR="001D1DE8" w:rsidRDefault="00445960" w:rsidP="001D1DE8">
            <w:pPr>
              <w:pStyle w:val="CRCoverPage"/>
              <w:spacing w:after="0"/>
              <w:ind w:left="100"/>
              <w:rPr>
                <w:noProof/>
              </w:rPr>
            </w:pPr>
            <w:r>
              <w:rPr>
                <w:noProof/>
              </w:rPr>
              <w:t xml:space="preserve">Therefore, the </w:t>
            </w:r>
            <w:r w:rsidR="001D1DE8">
              <w:rPr>
                <w:noProof/>
              </w:rPr>
              <w:t>notion of KeNB</w:t>
            </w:r>
            <w:r>
              <w:rPr>
                <w:noProof/>
              </w:rPr>
              <w:t xml:space="preserve"> key</w:t>
            </w:r>
            <w:r w:rsidR="001D1DE8">
              <w:rPr>
                <w:noProof/>
              </w:rPr>
              <w:t xml:space="preserve"> when applying integrityProtection </w:t>
            </w:r>
            <w:r>
              <w:rPr>
                <w:noProof/>
              </w:rPr>
              <w:t xml:space="preserve">should be deleted together with </w:t>
            </w:r>
            <w:r w:rsidR="001D1DE8">
              <w:rPr>
                <w:noProof/>
              </w:rPr>
              <w:t xml:space="preserve">KUPint </w:t>
            </w:r>
            <w:r>
              <w:rPr>
                <w:noProof/>
              </w:rPr>
              <w:t>that is present in the ciphering part.</w:t>
            </w:r>
          </w:p>
          <w:p w14:paraId="0D911C19" w14:textId="1B78E23A" w:rsidR="00852A72" w:rsidRDefault="00852A72" w:rsidP="00445960">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70621054" w:rsidR="001E41F3" w:rsidRDefault="00445960">
            <w:pPr>
              <w:pStyle w:val="CRCoverPage"/>
              <w:spacing w:after="0"/>
              <w:ind w:left="100"/>
              <w:rPr>
                <w:noProof/>
              </w:rPr>
            </w:pPr>
            <w:r>
              <w:rPr>
                <w:noProof/>
              </w:rPr>
              <w:t>5.3.5.6.5</w:t>
            </w:r>
            <w:r w:rsidR="001B2F87">
              <w:rPr>
                <w:noProof/>
              </w:rPr>
              <w:t xml:space="preserve"> </w:t>
            </w:r>
            <w:r>
              <w:rPr>
                <w:noProof/>
              </w:rPr>
              <w:t>DRB addition/modification</w:t>
            </w:r>
          </w:p>
          <w:p w14:paraId="0E9C45DC" w14:textId="1F44F70E" w:rsidR="001F6FF1" w:rsidRDefault="001F6FF1">
            <w:pPr>
              <w:pStyle w:val="CRCoverPage"/>
              <w:spacing w:after="0"/>
              <w:ind w:left="100"/>
              <w:rPr>
                <w:noProof/>
              </w:rPr>
            </w:pPr>
            <w:r>
              <w:rPr>
                <w:noProof/>
              </w:rPr>
              <w:t xml:space="preserve">- </w:t>
            </w:r>
            <w:r w:rsidR="00445960">
              <w:rPr>
                <w:noProof/>
              </w:rPr>
              <w:t>KUPint deleted from the part related to ciphering since this key does not apply</w:t>
            </w:r>
            <w:r>
              <w:rPr>
                <w:noProof/>
              </w:rPr>
              <w:t>.</w:t>
            </w:r>
          </w:p>
          <w:p w14:paraId="33C68C82" w14:textId="22E63677" w:rsidR="00445960" w:rsidRDefault="00445960">
            <w:pPr>
              <w:pStyle w:val="CRCoverPage"/>
              <w:spacing w:after="0"/>
              <w:ind w:left="100"/>
              <w:rPr>
                <w:noProof/>
              </w:rPr>
            </w:pPr>
            <w:r>
              <w:rPr>
                <w:noProof/>
              </w:rPr>
              <w:t>- Removed KeNB and S-KeNB since integrity protection does not apply to DRBs in eNB.</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1ACE2A86" w:rsidR="008617CD" w:rsidRPr="000736E7" w:rsidRDefault="008617CD" w:rsidP="008617CD">
            <w:pPr>
              <w:pStyle w:val="CRCoverPage"/>
              <w:spacing w:after="0"/>
              <w:ind w:left="100"/>
              <w:rPr>
                <w:noProof/>
                <w:u w:val="single"/>
              </w:rPr>
            </w:pPr>
            <w:r w:rsidRPr="000736E7">
              <w:rPr>
                <w:noProof/>
                <w:u w:val="single"/>
              </w:rPr>
              <w:t>Impacted 5G architecture options:</w:t>
            </w:r>
            <w:r w:rsidR="003C6C26">
              <w:rPr>
                <w:noProof/>
              </w:rPr>
              <w:t xml:space="preserve"> </w:t>
            </w:r>
            <w:r w:rsidRPr="00E82A0F">
              <w:rPr>
                <w:noProof/>
              </w:rPr>
              <w:t>NGEN-DC, NE-DC, NR-DC</w:t>
            </w:r>
            <w:r w:rsidR="00445960">
              <w:rPr>
                <w:noProof/>
              </w:rPr>
              <w:t>, SA</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92210F7" w:rsidR="008617CD" w:rsidRDefault="008617CD" w:rsidP="008617CD">
            <w:pPr>
              <w:pStyle w:val="CRCoverPage"/>
              <w:spacing w:after="0"/>
              <w:ind w:left="100"/>
              <w:rPr>
                <w:noProof/>
              </w:rPr>
            </w:pPr>
            <w:r w:rsidRPr="00445960">
              <w:rPr>
                <w:noProof/>
                <w:u w:val="single"/>
              </w:rPr>
              <w:t>Impacted functionality</w:t>
            </w:r>
            <w:r>
              <w:rPr>
                <w:noProof/>
              </w:rPr>
              <w:t xml:space="preserve">: </w:t>
            </w:r>
            <w:r w:rsidR="00445960">
              <w:rPr>
                <w:noProof/>
              </w:rPr>
              <w:t>DRB addition/modification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1CF8790A"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w:t>
            </w:r>
            <w:r w:rsidR="00B15945">
              <w:rPr>
                <w:noProof/>
              </w:rPr>
              <w:t xml:space="preserve">no </w:t>
            </w:r>
            <w:r w:rsidR="003B3849">
              <w:rPr>
                <w:noProof/>
              </w:rPr>
              <w:t>inter-operability issue</w:t>
            </w:r>
            <w:r>
              <w:rPr>
                <w:noProof/>
              </w:rPr>
              <w:t>.</w:t>
            </w:r>
          </w:p>
          <w:p w14:paraId="16C408BC" w14:textId="77777777" w:rsidR="008617CD" w:rsidRDefault="008617CD" w:rsidP="008617CD">
            <w:pPr>
              <w:pStyle w:val="CRCoverPage"/>
              <w:spacing w:after="0"/>
              <w:ind w:left="100"/>
              <w:rPr>
                <w:noProof/>
              </w:rPr>
            </w:pPr>
          </w:p>
          <w:p w14:paraId="7504E8A0" w14:textId="544B09A9" w:rsidR="008617CD" w:rsidRDefault="008617CD" w:rsidP="008617CD">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there is no inter-operability issue as the network will provide the correct keys to the UE</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727A4C64" w:rsidR="001E41F3" w:rsidRDefault="00445960">
            <w:pPr>
              <w:pStyle w:val="CRCoverPage"/>
              <w:spacing w:after="0"/>
              <w:ind w:left="100"/>
              <w:rPr>
                <w:noProof/>
              </w:rPr>
            </w:pPr>
            <w:r>
              <w:rPr>
                <w:noProof/>
              </w:rPr>
              <w:t>The UE will try to apply integrity protection key in DRBs in LTE even if this is not supported and will try also to apply the integrity protection key in case of ciphering.</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AAB8C64" w14:textId="40422B00" w:rsidR="001E41F3" w:rsidRDefault="00445960">
            <w:pPr>
              <w:pStyle w:val="CRCoverPage"/>
              <w:spacing w:after="0"/>
              <w:ind w:left="100"/>
              <w:rPr>
                <w:noProof/>
              </w:rPr>
            </w:pPr>
            <w:r>
              <w:rPr>
                <w:noProof/>
              </w:rPr>
              <w:t>5.3.5.6.5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46FA3841" w14:textId="77777777" w:rsidR="001D1DE8" w:rsidRPr="001D1DE8" w:rsidRDefault="001D1DE8" w:rsidP="001D1DE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4" w:name="_Toc20425717"/>
      <w:bookmarkEnd w:id="3"/>
      <w:r w:rsidRPr="001D1DE8">
        <w:rPr>
          <w:rFonts w:ascii="Arial" w:eastAsia="MS Mincho" w:hAnsi="Arial"/>
          <w:sz w:val="22"/>
          <w:lang w:eastAsia="x-none"/>
        </w:rPr>
        <w:t>5.3.5.6.5</w:t>
      </w:r>
      <w:r w:rsidRPr="001D1DE8">
        <w:rPr>
          <w:rFonts w:ascii="Arial" w:eastAsia="MS Mincho" w:hAnsi="Arial"/>
          <w:sz w:val="22"/>
          <w:lang w:eastAsia="x-none"/>
        </w:rPr>
        <w:tab/>
        <w:t>DRB addition/modification</w:t>
      </w:r>
      <w:bookmarkEnd w:id="4"/>
    </w:p>
    <w:p w14:paraId="084CEE1B" w14:textId="77777777" w:rsidR="001D1DE8" w:rsidRPr="001D1DE8" w:rsidRDefault="001D1DE8" w:rsidP="001D1DE8">
      <w:pPr>
        <w:overflowPunct w:val="0"/>
        <w:autoSpaceDE w:val="0"/>
        <w:autoSpaceDN w:val="0"/>
        <w:adjustRightInd w:val="0"/>
        <w:textAlignment w:val="baseline"/>
        <w:rPr>
          <w:rFonts w:eastAsia="MS Mincho"/>
          <w:lang w:eastAsia="ja-JP"/>
        </w:rPr>
      </w:pPr>
      <w:r w:rsidRPr="001D1DE8">
        <w:rPr>
          <w:lang w:eastAsia="ja-JP"/>
        </w:rPr>
        <w:t>The UE shall:</w:t>
      </w:r>
    </w:p>
    <w:p w14:paraId="0A574925"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not part of the current UE configuration (DRB establishment including the case when full configuration option is used):</w:t>
      </w:r>
    </w:p>
    <w:p w14:paraId="519DC0E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establish a PDCP entity and configure it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2BFEE538" w14:textId="77777777" w:rsidR="001D1DE8" w:rsidRPr="001D1DE8" w:rsidRDefault="001D1DE8" w:rsidP="001D1DE8">
      <w:pPr>
        <w:overflowPunct w:val="0"/>
        <w:autoSpaceDE w:val="0"/>
        <w:autoSpaceDN w:val="0"/>
        <w:adjustRightInd w:val="0"/>
        <w:ind w:left="851" w:hanging="284"/>
        <w:textAlignment w:val="baseline"/>
        <w:rPr>
          <w:i/>
          <w:lang w:eastAsia="x-none"/>
        </w:rPr>
      </w:pPr>
      <w:r w:rsidRPr="001D1DE8">
        <w:rPr>
          <w:lang w:eastAsia="x-none"/>
        </w:rPr>
        <w:t>2&gt;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6CAC53C2"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target RAT of handover is E-UTRA/5GC; or</w:t>
      </w:r>
    </w:p>
    <w:p w14:paraId="2A161F15"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2DB327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4D0A754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configured/derived as specified in TS 36.331 [10];</w:t>
      </w:r>
    </w:p>
    <w:p w14:paraId="25431405"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1963BFC3" w14:textId="5EF39A59"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w:t>
      </w:r>
      <w:del w:id="5" w:author="Ericsson" w:date="2019-09-29T10:15:00Z">
        <w:r w:rsidRPr="001D1DE8" w:rsidDel="001D1DE8">
          <w:rPr>
            <w:lang w:eastAsia="x-none"/>
          </w:rPr>
          <w:delText xml:space="preserve">security </w:delText>
        </w:r>
      </w:del>
      <w:ins w:id="6" w:author="Ericsson" w:date="2019-09-29T10:15:00Z">
        <w:r>
          <w:rPr>
            <w:lang w:eastAsia="x-none"/>
          </w:rPr>
          <w:t>ciphering</w:t>
        </w:r>
        <w:r w:rsidRPr="001D1DE8">
          <w:rPr>
            <w:lang w:eastAsia="x-none"/>
          </w:rPr>
          <w:t xml:space="preserve"> </w:t>
        </w:r>
      </w:ins>
      <w:r w:rsidRPr="001D1DE8">
        <w:rPr>
          <w:lang w:eastAsia="x-none"/>
        </w:rPr>
        <w:t xml:space="preserve">algorithms according to </w:t>
      </w:r>
      <w:proofErr w:type="spellStart"/>
      <w:r w:rsidRPr="001D1DE8">
        <w:rPr>
          <w:i/>
          <w:lang w:eastAsia="x-none"/>
        </w:rPr>
        <w:t>securityConfig</w:t>
      </w:r>
      <w:proofErr w:type="spellEnd"/>
      <w:r w:rsidRPr="001D1DE8">
        <w:rPr>
          <w:lang w:eastAsia="x-none"/>
        </w:rPr>
        <w:t xml:space="preserve"> and apply the keys (</w:t>
      </w:r>
      <w:proofErr w:type="spellStart"/>
      <w:r w:rsidRPr="001D1DE8">
        <w:rPr>
          <w:lang w:eastAsia="zh-CN"/>
        </w:rPr>
        <w:t>K</w:t>
      </w:r>
      <w:r w:rsidRPr="001D1DE8">
        <w:rPr>
          <w:vertAlign w:val="subscript"/>
          <w:lang w:eastAsia="zh-CN"/>
        </w:rPr>
        <w:t>UPenc</w:t>
      </w:r>
      <w:proofErr w:type="spellEnd"/>
      <w:del w:id="7" w:author="Ericsson" w:date="2019-09-29T10:16:00Z">
        <w:r w:rsidRPr="001D1DE8" w:rsidDel="001D1DE8">
          <w:rPr>
            <w:lang w:eastAsia="x-none"/>
          </w:rPr>
          <w:delText xml:space="preserve"> and </w:delText>
        </w:r>
        <w:r w:rsidRPr="001D1DE8" w:rsidDel="001D1DE8">
          <w:rPr>
            <w:lang w:eastAsia="zh-CN"/>
          </w:rPr>
          <w:delText>K</w:delText>
        </w:r>
        <w:r w:rsidRPr="001D1DE8" w:rsidDel="001D1DE8">
          <w:rPr>
            <w:vertAlign w:val="subscript"/>
            <w:lang w:eastAsia="zh-CN"/>
          </w:rPr>
          <w:delText>UPint</w:delText>
        </w:r>
      </w:del>
      <w:r w:rsidRPr="001D1DE8">
        <w:rPr>
          <w:lang w:eastAsia="x-none"/>
        </w:rPr>
        <w:t>)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or secondary key (S-</w:t>
      </w:r>
      <w:proofErr w:type="spellStart"/>
      <w:r w:rsidRPr="001D1DE8">
        <w:rPr>
          <w:lang w:eastAsia="x-none"/>
        </w:rPr>
        <w:t>K</w:t>
      </w:r>
      <w:r w:rsidRPr="001D1DE8">
        <w:rPr>
          <w:vertAlign w:val="subscript"/>
          <w:lang w:eastAsia="x-none"/>
        </w:rPr>
        <w:t>gNB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if applicable;</w:t>
      </w:r>
    </w:p>
    <w:p w14:paraId="22C05B4E" w14:textId="77777777" w:rsidR="001D1DE8" w:rsidRPr="001D1DE8" w:rsidRDefault="001D1DE8" w:rsidP="001D1DE8">
      <w:pPr>
        <w:overflowPunct w:val="0"/>
        <w:autoSpaceDE w:val="0"/>
        <w:autoSpaceDN w:val="0"/>
        <w:adjustRightInd w:val="0"/>
        <w:ind w:left="1135" w:hanging="284"/>
        <w:textAlignment w:val="baseline"/>
        <w:rPr>
          <w:rFonts w:eastAsia="SimSun"/>
          <w:lang w:eastAsia="zh-CN"/>
        </w:rPr>
      </w:pPr>
      <w:r w:rsidRPr="001D1DE8">
        <w:rPr>
          <w:rFonts w:eastAsia="SimSun"/>
          <w:lang w:eastAsia="zh-CN"/>
        </w:rPr>
        <w:t>3&gt;</w:t>
      </w:r>
      <w:r w:rsidRPr="001D1DE8">
        <w:rPr>
          <w:rFonts w:eastAsia="SimSun"/>
          <w:lang w:eastAsia="zh-CN"/>
        </w:rPr>
        <w:tab/>
        <w:t>else (i.e., UE connected to NR or UE in EN-DC):</w:t>
      </w:r>
    </w:p>
    <w:p w14:paraId="487B936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configure the PDCP entity with the ciphering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lang w:eastAsia="x-none"/>
        </w:rPr>
        <w:t>keyToUse</w:t>
      </w:r>
      <w:proofErr w:type="spellEnd"/>
      <w:r w:rsidRPr="001D1DE8">
        <w:rPr>
          <w:lang w:eastAsia="x-none"/>
        </w:rPr>
        <w:t>;</w:t>
      </w:r>
    </w:p>
    <w:p w14:paraId="47D2CEFA"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7D5B309F" w14:textId="33011A83"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w:t>
      </w:r>
      <w:proofErr w:type="spellStart"/>
      <w:del w:id="8" w:author="Ericsson" w:date="2019-09-29T10:16: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9"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E6541D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w:t>
      </w:r>
      <w:proofErr w:type="gramStart"/>
      <w:r w:rsidRPr="001D1DE8">
        <w:rPr>
          <w:lang w:eastAsia="x-none"/>
        </w:rPr>
        <w:t>an</w:t>
      </w:r>
      <w:proofErr w:type="gramEnd"/>
      <w:r w:rsidRPr="001D1DE8">
        <w:rPr>
          <w:lang w:eastAsia="x-none"/>
        </w:rPr>
        <w:t xml:space="preserv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7D9CB018"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does not exist:</w:t>
      </w:r>
    </w:p>
    <w:p w14:paraId="7F1C8FBC"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establish an SDAP entity as specified in TS 37.324 [24] clause 5.1.1;</w:t>
      </w:r>
    </w:p>
    <w:p w14:paraId="05C32B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did not exist prior to receiving this reconfiguration:</w:t>
      </w:r>
    </w:p>
    <w:p w14:paraId="2B73AE0A"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indicate the establishment of the user plane resources for the </w:t>
      </w:r>
      <w:proofErr w:type="spellStart"/>
      <w:r w:rsidRPr="001D1DE8">
        <w:rPr>
          <w:i/>
          <w:lang w:eastAsia="x-none"/>
        </w:rPr>
        <w:t>pdu</w:t>
      </w:r>
      <w:proofErr w:type="spellEnd"/>
      <w:r w:rsidRPr="001D1DE8">
        <w:rPr>
          <w:i/>
          <w:lang w:eastAsia="x-none"/>
        </w:rPr>
        <w:t>-Session</w:t>
      </w:r>
      <w:r w:rsidRPr="001D1DE8">
        <w:rPr>
          <w:lang w:eastAsia="x-none"/>
        </w:rPr>
        <w:t xml:space="preserve"> to upper layers;</w:t>
      </w:r>
    </w:p>
    <w:p w14:paraId="0FE87E5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 37.324 [24] and associate the DRB with the SDAP entity;</w:t>
      </w:r>
    </w:p>
    <w:p w14:paraId="6542A43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DRB is associated with an </w:t>
      </w:r>
      <w:r w:rsidRPr="001D1DE8">
        <w:rPr>
          <w:i/>
          <w:lang w:eastAsia="x-none"/>
        </w:rPr>
        <w:t>eps-</w:t>
      </w:r>
      <w:proofErr w:type="spellStart"/>
      <w:r w:rsidRPr="001D1DE8">
        <w:rPr>
          <w:i/>
          <w:lang w:eastAsia="x-none"/>
        </w:rPr>
        <w:t>BearerIdentity</w:t>
      </w:r>
      <w:proofErr w:type="spellEnd"/>
      <w:r w:rsidRPr="001D1DE8">
        <w:rPr>
          <w:lang w:eastAsia="x-none"/>
        </w:rPr>
        <w:t>:</w:t>
      </w:r>
    </w:p>
    <w:p w14:paraId="48A3CEEA"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the DRB was configured with the same </w:t>
      </w:r>
      <w:r w:rsidRPr="001D1DE8">
        <w:rPr>
          <w:i/>
          <w:lang w:eastAsia="x-none"/>
        </w:rPr>
        <w:t>eps-</w:t>
      </w:r>
      <w:proofErr w:type="spellStart"/>
      <w:r w:rsidRPr="001D1DE8">
        <w:rPr>
          <w:i/>
          <w:lang w:eastAsia="x-none"/>
        </w:rPr>
        <w:t>BearerIdentity</w:t>
      </w:r>
      <w:proofErr w:type="spellEnd"/>
      <w:r w:rsidRPr="001D1DE8">
        <w:rPr>
          <w:i/>
          <w:lang w:eastAsia="x-none"/>
        </w:rPr>
        <w:t xml:space="preserve"> </w:t>
      </w:r>
      <w:r w:rsidRPr="001D1DE8">
        <w:rPr>
          <w:lang w:eastAsia="x-none"/>
        </w:rPr>
        <w:t>either by NR or E-UTRA prior to receiving this reconfiguration:</w:t>
      </w:r>
    </w:p>
    <w:p w14:paraId="4F45D28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associate the established DRB with the corresponding </w:t>
      </w:r>
      <w:r w:rsidRPr="001D1DE8">
        <w:rPr>
          <w:i/>
          <w:lang w:eastAsia="x-none"/>
        </w:rPr>
        <w:t>eps-</w:t>
      </w:r>
      <w:proofErr w:type="spellStart"/>
      <w:r w:rsidRPr="001D1DE8">
        <w:rPr>
          <w:i/>
          <w:lang w:eastAsia="x-none"/>
        </w:rPr>
        <w:t>BearerIdentity</w:t>
      </w:r>
      <w:proofErr w:type="spellEnd"/>
      <w:r w:rsidRPr="001D1DE8">
        <w:rPr>
          <w:i/>
          <w:lang w:eastAsia="x-none"/>
        </w:rPr>
        <w:t>;</w:t>
      </w:r>
    </w:p>
    <w:p w14:paraId="44AA77F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w:t>
      </w:r>
    </w:p>
    <w:p w14:paraId="5AC9CA73"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indicate the establishment of the DRB(s) and the </w:t>
      </w:r>
      <w:r w:rsidRPr="001D1DE8">
        <w:rPr>
          <w:i/>
          <w:lang w:eastAsia="x-none"/>
        </w:rPr>
        <w:t>eps-</w:t>
      </w:r>
      <w:proofErr w:type="spellStart"/>
      <w:r w:rsidRPr="001D1DE8">
        <w:rPr>
          <w:i/>
          <w:lang w:eastAsia="x-none"/>
        </w:rPr>
        <w:t>BearerIdentity</w:t>
      </w:r>
      <w:proofErr w:type="spellEnd"/>
      <w:r w:rsidRPr="001D1DE8">
        <w:rPr>
          <w:lang w:eastAsia="x-none"/>
        </w:rPr>
        <w:t xml:space="preserve"> of the established DRB(s) to upper layers;</w:t>
      </w:r>
    </w:p>
    <w:p w14:paraId="0A6877B2"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lastRenderedPageBreak/>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part of the current UE configuration:</w:t>
      </w:r>
    </w:p>
    <w:p w14:paraId="64C499F0"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reestablishPDCP</w:t>
      </w:r>
      <w:proofErr w:type="spellEnd"/>
      <w:r w:rsidRPr="001D1DE8">
        <w:rPr>
          <w:lang w:eastAsia="x-none"/>
        </w:rPr>
        <w:t xml:space="preserve"> is set:</w:t>
      </w:r>
    </w:p>
    <w:p w14:paraId="655287D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if target RAT of handover is E-UTRA/5GC; or</w:t>
      </w:r>
    </w:p>
    <w:p w14:paraId="2A3151E4"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411F600F"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6BB4FD2F"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1961D6D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configured/derived as specified in TS 36.331 [10], clause 5.4.2.3, i.e. the ciphering configuration shall be applied to all subsequent PDCP PDUs received and sent by the UE;</w:t>
      </w:r>
    </w:p>
    <w:p w14:paraId="597B6C70"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6EFBF454"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lang w:eastAsia="x-none"/>
        </w:rPr>
        <w:t>:</w:t>
      </w:r>
    </w:p>
    <w:p w14:paraId="52D92D1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associated with the master key (</w:t>
      </w:r>
      <w:proofErr w:type="spellStart"/>
      <w:r w:rsidRPr="001D1DE8">
        <w:rPr>
          <w:lang w:eastAsia="ja-JP"/>
        </w:rPr>
        <w:t>K</w:t>
      </w:r>
      <w:r w:rsidRPr="001D1DE8">
        <w:rPr>
          <w:vertAlign w:val="subscript"/>
          <w:lang w:eastAsia="ja-JP"/>
        </w:rPr>
        <w:t>eNB</w:t>
      </w:r>
      <w:proofErr w:type="spellEnd"/>
      <w:r w:rsidRPr="001D1DE8">
        <w:rPr>
          <w:lang w:eastAsia="ja-JP"/>
        </w:rPr>
        <w:t>) or the secondary key (S-</w:t>
      </w:r>
      <w:proofErr w:type="spellStart"/>
      <w:r w:rsidRPr="001D1DE8">
        <w:rPr>
          <w:lang w:eastAsia="ja-JP"/>
        </w:rPr>
        <w:t>K</w:t>
      </w:r>
      <w:r w:rsidRPr="001D1DE8">
        <w:rPr>
          <w:vertAlign w:val="subscript"/>
          <w:lang w:eastAsia="ja-JP"/>
        </w:rPr>
        <w:t>gNB</w:t>
      </w:r>
      <w:proofErr w:type="spellEnd"/>
      <w:r w:rsidRPr="001D1DE8">
        <w:rPr>
          <w:lang w:eastAsia="ja-JP"/>
        </w:rPr>
        <w:t xml:space="preserve">), as indicated in </w:t>
      </w:r>
      <w:proofErr w:type="spellStart"/>
      <w:r w:rsidRPr="001D1DE8">
        <w:rPr>
          <w:i/>
          <w:lang w:eastAsia="ja-JP"/>
        </w:rPr>
        <w:t>keyToUse</w:t>
      </w:r>
      <w:proofErr w:type="spellEnd"/>
      <w:r w:rsidRPr="001D1DE8">
        <w:rPr>
          <w:lang w:eastAsia="ja-JP"/>
        </w:rPr>
        <w:t>, i.e. the ciphering configuration shall be applied to all subsequent PDCP PDUs received and sent by the UE;</w:t>
      </w:r>
    </w:p>
    <w:p w14:paraId="70A34E20"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 (i.e., UE connected to NR or UE in EN-DC):</w:t>
      </w:r>
    </w:p>
    <w:p w14:paraId="43F9171D" w14:textId="77777777" w:rsidR="001D1DE8" w:rsidRPr="001D1DE8" w:rsidRDefault="001D1DE8" w:rsidP="001D1DE8">
      <w:pPr>
        <w:overflowPunct w:val="0"/>
        <w:autoSpaceDE w:val="0"/>
        <w:autoSpaceDN w:val="0"/>
        <w:adjustRightInd w:val="0"/>
        <w:ind w:left="1418" w:hanging="284"/>
        <w:textAlignment w:val="baseline"/>
        <w:rPr>
          <w:i/>
          <w:lang w:eastAsia="x-none"/>
        </w:rPr>
      </w:pPr>
      <w:r w:rsidRPr="001D1DE8">
        <w:rPr>
          <w:lang w:eastAsia="x-none"/>
        </w:rPr>
        <w:t>4&gt;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45F8862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i.e. the ciphering configuration shall be applied to all subsequent PDCP PDUs received and sent by the UE;</w:t>
      </w:r>
    </w:p>
    <w:p w14:paraId="6A4079F6"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4693B7BF" w14:textId="656C31CE" w:rsidR="001D1DE8" w:rsidRPr="001D1DE8" w:rsidRDefault="001D1DE8" w:rsidP="001D1DE8">
      <w:pPr>
        <w:overflowPunct w:val="0"/>
        <w:autoSpaceDE w:val="0"/>
        <w:autoSpaceDN w:val="0"/>
        <w:adjustRightInd w:val="0"/>
        <w:ind w:left="1702" w:hanging="284"/>
        <w:textAlignment w:val="baseline"/>
        <w:rPr>
          <w:lang w:eastAsia="ko-KR"/>
        </w:rPr>
      </w:pPr>
      <w:r w:rsidRPr="001D1DE8">
        <w:rPr>
          <w:lang w:eastAsia="x-none"/>
        </w:rPr>
        <w:t>5&gt;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key (</w:t>
      </w:r>
      <w:proofErr w:type="spellStart"/>
      <w:del w:id="10" w:author="Ericsson" w:date="2019-09-29T10:17: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11"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BFCEB0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ko-KR"/>
        </w:rPr>
        <w:t>3</w:t>
      </w:r>
      <w:r w:rsidRPr="001D1DE8">
        <w:rPr>
          <w:lang w:eastAsia="x-none"/>
        </w:rPr>
        <w:t>&gt;</w:t>
      </w:r>
      <w:r w:rsidRPr="001D1DE8">
        <w:rPr>
          <w:lang w:eastAsia="ko-KR"/>
        </w:rPr>
        <w:tab/>
      </w:r>
      <w:r w:rsidRPr="001D1DE8">
        <w:rPr>
          <w:lang w:eastAsia="x-none"/>
        </w:rPr>
        <w:t xml:space="preserve">if </w:t>
      </w:r>
      <w:proofErr w:type="spellStart"/>
      <w:r w:rsidRPr="001D1DE8">
        <w:rPr>
          <w:i/>
          <w:lang w:eastAsia="x-none"/>
        </w:rPr>
        <w:t>drb-ContinueROHC</w:t>
      </w:r>
      <w:proofErr w:type="spellEnd"/>
      <w:r w:rsidRPr="001D1DE8">
        <w:rPr>
          <w:lang w:eastAsia="x-none"/>
        </w:rPr>
        <w:t xml:space="preserve"> is included</w:t>
      </w:r>
      <w:r w:rsidRPr="001D1DE8">
        <w:rPr>
          <w:lang w:eastAsia="ko-KR"/>
        </w:rPr>
        <w:t xml:space="preserve"> in </w:t>
      </w:r>
      <w:proofErr w:type="spellStart"/>
      <w:r w:rsidRPr="001D1DE8">
        <w:rPr>
          <w:i/>
          <w:lang w:eastAsia="x-none"/>
        </w:rPr>
        <w:t>pdcp</w:t>
      </w:r>
      <w:proofErr w:type="spellEnd"/>
      <w:r w:rsidRPr="001D1DE8">
        <w:rPr>
          <w:i/>
          <w:lang w:eastAsia="x-none"/>
        </w:rPr>
        <w:t>-Config</w:t>
      </w:r>
      <w:r w:rsidRPr="001D1DE8">
        <w:rPr>
          <w:lang w:eastAsia="x-none"/>
        </w:rPr>
        <w:t>:</w:t>
      </w:r>
    </w:p>
    <w:p w14:paraId="20D096A7"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ko-KR"/>
        </w:rPr>
        <w:t>4</w:t>
      </w:r>
      <w:r w:rsidRPr="001D1DE8">
        <w:rPr>
          <w:lang w:eastAsia="x-none"/>
        </w:rPr>
        <w:t>&gt;</w:t>
      </w:r>
      <w:r w:rsidRPr="001D1DE8">
        <w:rPr>
          <w:lang w:eastAsia="ko-KR"/>
        </w:rPr>
        <w:tab/>
      </w:r>
      <w:r w:rsidRPr="001D1DE8">
        <w:rPr>
          <w:lang w:eastAsia="x-none"/>
        </w:rPr>
        <w:t xml:space="preserve">indicate to lower layer that </w:t>
      </w:r>
      <w:proofErr w:type="spellStart"/>
      <w:r w:rsidRPr="001D1DE8">
        <w:rPr>
          <w:i/>
          <w:lang w:eastAsia="x-none"/>
        </w:rPr>
        <w:t>drb-ContinueROHC</w:t>
      </w:r>
      <w:proofErr w:type="spellEnd"/>
      <w:r w:rsidRPr="001D1DE8">
        <w:rPr>
          <w:lang w:eastAsia="x-none"/>
        </w:rPr>
        <w:t xml:space="preserve"> is configured;</w:t>
      </w:r>
    </w:p>
    <w:p w14:paraId="7D303FD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re-establish the PDCP entity of this DRB as specified in TS 38.323 [5], clause 5.1.2;</w:t>
      </w:r>
    </w:p>
    <w:p w14:paraId="3F0EC7C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else, if the </w:t>
      </w:r>
      <w:proofErr w:type="spellStart"/>
      <w:r w:rsidRPr="001D1DE8">
        <w:rPr>
          <w:i/>
          <w:lang w:eastAsia="x-none"/>
        </w:rPr>
        <w:t>recoverPDCP</w:t>
      </w:r>
      <w:proofErr w:type="spellEnd"/>
      <w:r w:rsidRPr="001D1DE8">
        <w:rPr>
          <w:i/>
          <w:lang w:eastAsia="x-none"/>
        </w:rPr>
        <w:t xml:space="preserve"> </w:t>
      </w:r>
      <w:r w:rsidRPr="001D1DE8">
        <w:rPr>
          <w:lang w:eastAsia="x-none"/>
        </w:rPr>
        <w:t>is set:</w:t>
      </w:r>
    </w:p>
    <w:p w14:paraId="35138DB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trigger the PDCP entity of this DRB to perform data recovery as specified in TS 38.323 [5];</w:t>
      </w:r>
    </w:p>
    <w:p w14:paraId="4A316114"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pdcp</w:t>
      </w:r>
      <w:proofErr w:type="spellEnd"/>
      <w:r w:rsidRPr="001D1DE8">
        <w:rPr>
          <w:i/>
          <w:lang w:eastAsia="x-none"/>
        </w:rPr>
        <w:t>-Config</w:t>
      </w:r>
      <w:r w:rsidRPr="001D1DE8">
        <w:rPr>
          <w:lang w:eastAsia="x-none"/>
        </w:rPr>
        <w:t xml:space="preserve"> is included:</w:t>
      </w:r>
    </w:p>
    <w:p w14:paraId="636618C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PDCP entity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5ED256D3"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4659BB2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TS37.324 [24];</w:t>
      </w:r>
    </w:p>
    <w:p w14:paraId="7B6D096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for each QFI value added in </w:t>
      </w:r>
      <w:proofErr w:type="spellStart"/>
      <w:r w:rsidRPr="001D1DE8">
        <w:rPr>
          <w:i/>
          <w:lang w:eastAsia="x-none"/>
        </w:rPr>
        <w:t>mappedQoS-FlowsToAdd</w:t>
      </w:r>
      <w:proofErr w:type="spellEnd"/>
      <w:r w:rsidRPr="001D1DE8">
        <w:rPr>
          <w:lang w:eastAsia="x-none"/>
        </w:rPr>
        <w:t>, if the QFI value is previously configured, the QFI value is released from the old DRB;</w:t>
      </w:r>
    </w:p>
    <w:p w14:paraId="210F8107"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1:</w:t>
      </w:r>
      <w:r w:rsidRPr="001D1DE8">
        <w:rPr>
          <w:lang w:eastAsia="x-none"/>
        </w:rPr>
        <w:tab/>
        <w:t>Void.</w:t>
      </w:r>
    </w:p>
    <w:p w14:paraId="6AD5A8B5"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2:</w:t>
      </w:r>
      <w:r w:rsidRPr="001D1DE8">
        <w:rPr>
          <w:lang w:eastAsia="x-none"/>
        </w:rPr>
        <w:tab/>
        <w:t xml:space="preserve">When determining whether a </w:t>
      </w:r>
      <w:proofErr w:type="spellStart"/>
      <w:r w:rsidRPr="001D1DE8">
        <w:rPr>
          <w:i/>
          <w:lang w:eastAsia="x-none"/>
        </w:rPr>
        <w:t>drb</w:t>
      </w:r>
      <w:proofErr w:type="spellEnd"/>
      <w:r w:rsidRPr="001D1DE8">
        <w:rPr>
          <w:i/>
          <w:lang w:eastAsia="x-none"/>
        </w:rPr>
        <w:t>-Identity</w:t>
      </w:r>
      <w:r w:rsidRPr="001D1DE8">
        <w:rPr>
          <w:lang w:eastAsia="x-none"/>
        </w:rPr>
        <w:t xml:space="preserve"> value is part of the current UE configuration, the UE does not distinguish which </w:t>
      </w:r>
      <w:proofErr w:type="spellStart"/>
      <w:r w:rsidRPr="001D1DE8">
        <w:rPr>
          <w:i/>
          <w:lang w:eastAsia="x-none"/>
        </w:rPr>
        <w:t>RadioBearerConfig</w:t>
      </w:r>
      <w:proofErr w:type="spellEnd"/>
      <w:r w:rsidRPr="001D1DE8">
        <w:rPr>
          <w:lang w:eastAsia="x-none"/>
        </w:rPr>
        <w:t xml:space="preserve"> and </w:t>
      </w:r>
      <w:r w:rsidRPr="001D1DE8">
        <w:rPr>
          <w:i/>
          <w:lang w:eastAsia="x-none"/>
        </w:rPr>
        <w:t>DRB-</w:t>
      </w:r>
      <w:proofErr w:type="spellStart"/>
      <w:r w:rsidRPr="001D1DE8">
        <w:rPr>
          <w:i/>
          <w:lang w:eastAsia="x-none"/>
        </w:rPr>
        <w:t>ToAddModList</w:t>
      </w:r>
      <w:proofErr w:type="spellEnd"/>
      <w:r w:rsidRPr="001D1DE8">
        <w:rPr>
          <w:lang w:eastAsia="x-none"/>
        </w:rPr>
        <w:t xml:space="preserve"> that DRB was originally configured in. To re-associate a DRB with a different key (</w:t>
      </w:r>
      <w:proofErr w:type="spellStart"/>
      <w:r w:rsidRPr="001D1DE8">
        <w:rPr>
          <w:lang w:eastAsia="x-none"/>
        </w:rPr>
        <w:t>K</w:t>
      </w:r>
      <w:r w:rsidRPr="001D1DE8">
        <w:rPr>
          <w:vertAlign w:val="subscript"/>
          <w:lang w:eastAsia="x-none"/>
        </w:rPr>
        <w:t>eNB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w:t>
      </w:r>
      <w:r w:rsidRPr="001D1DE8">
        <w:rPr>
          <w:vertAlign w:val="subscript"/>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 xml:space="preserve">, or vice versa), the network provides the </w:t>
      </w:r>
      <w:proofErr w:type="spellStart"/>
      <w:r w:rsidRPr="001D1DE8">
        <w:rPr>
          <w:i/>
          <w:lang w:eastAsia="x-none"/>
        </w:rPr>
        <w:t>drb</w:t>
      </w:r>
      <w:proofErr w:type="spellEnd"/>
      <w:r w:rsidRPr="001D1DE8">
        <w:rPr>
          <w:i/>
          <w:lang w:eastAsia="x-none"/>
        </w:rPr>
        <w:t>-Identity</w:t>
      </w:r>
      <w:r w:rsidRPr="001D1DE8">
        <w:rPr>
          <w:lang w:eastAsia="x-none"/>
        </w:rPr>
        <w:t xml:space="preserve"> value in the (target) </w:t>
      </w:r>
      <w:proofErr w:type="spellStart"/>
      <w:r w:rsidRPr="001D1DE8">
        <w:rPr>
          <w:i/>
          <w:lang w:eastAsia="x-none"/>
        </w:rPr>
        <w:t>drb-ToAddModList</w:t>
      </w:r>
      <w:proofErr w:type="spellEnd"/>
      <w:r w:rsidRPr="001D1DE8">
        <w:rPr>
          <w:lang w:eastAsia="x-none"/>
        </w:rPr>
        <w:t xml:space="preserve"> and sets the </w:t>
      </w:r>
      <w:proofErr w:type="spellStart"/>
      <w:r w:rsidRPr="001D1DE8">
        <w:rPr>
          <w:i/>
          <w:lang w:eastAsia="x-none"/>
        </w:rPr>
        <w:t>reestablish</w:t>
      </w:r>
      <w:r w:rsidRPr="001D1DE8">
        <w:rPr>
          <w:i/>
          <w:lang w:eastAsia="zh-CN"/>
        </w:rPr>
        <w:t>PDCP</w:t>
      </w:r>
      <w:proofErr w:type="spellEnd"/>
      <w:r w:rsidRPr="001D1DE8">
        <w:rPr>
          <w:lang w:eastAsia="x-none"/>
        </w:rPr>
        <w:t xml:space="preserve"> flag. The network does not list the </w:t>
      </w:r>
      <w:proofErr w:type="spellStart"/>
      <w:r w:rsidRPr="001D1DE8">
        <w:rPr>
          <w:i/>
          <w:lang w:eastAsia="x-none"/>
        </w:rPr>
        <w:t>drb</w:t>
      </w:r>
      <w:proofErr w:type="spellEnd"/>
      <w:r w:rsidRPr="001D1DE8">
        <w:rPr>
          <w:i/>
          <w:lang w:eastAsia="x-none"/>
        </w:rPr>
        <w:t>-Identity</w:t>
      </w:r>
      <w:r w:rsidRPr="001D1DE8">
        <w:rPr>
          <w:lang w:eastAsia="x-none"/>
        </w:rPr>
        <w:t xml:space="preserve"> in the (source) </w:t>
      </w:r>
      <w:proofErr w:type="spellStart"/>
      <w:r w:rsidRPr="001D1DE8">
        <w:rPr>
          <w:i/>
          <w:lang w:eastAsia="x-none"/>
        </w:rPr>
        <w:t>drb-ToReleaseList</w:t>
      </w:r>
      <w:proofErr w:type="spellEnd"/>
      <w:r w:rsidRPr="001D1DE8">
        <w:rPr>
          <w:lang w:eastAsia="x-none"/>
        </w:rPr>
        <w:t>.</w:t>
      </w:r>
    </w:p>
    <w:p w14:paraId="21B6065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lastRenderedPageBreak/>
        <w:t>NOTE 3:</w:t>
      </w:r>
      <w:r w:rsidRPr="001D1DE8">
        <w:rPr>
          <w:lang w:eastAsia="x-none"/>
        </w:rPr>
        <w:tab/>
        <w:t xml:space="preserve">When setting the </w:t>
      </w:r>
      <w:proofErr w:type="spellStart"/>
      <w:r w:rsidRPr="001D1DE8">
        <w:rPr>
          <w:i/>
          <w:lang w:eastAsia="x-none"/>
        </w:rPr>
        <w:t>reestablishPDCP</w:t>
      </w:r>
      <w:proofErr w:type="spellEnd"/>
      <w:r w:rsidRPr="001D1DE8">
        <w:rPr>
          <w:lang w:eastAsia="x-none"/>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1D0DE4"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4:</w:t>
      </w:r>
      <w:r w:rsidRPr="001D1DE8">
        <w:rPr>
          <w:lang w:eastAsia="x-none"/>
        </w:rPr>
        <w:tab/>
        <w:t>In this specification, UE configuration refers to the parameters configured by NR RRC unless otherwise stated.</w:t>
      </w:r>
    </w:p>
    <w:p w14:paraId="78AAD41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5: Ciphering and integrity protection can be enabled or disabled for a DRB. The enabling/disabling of ciphering or integrity protection can be changed only by releasing and adding the DRB.</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C6C26"/>
    <w:rsid w:val="003E1A36"/>
    <w:rsid w:val="003F34FA"/>
    <w:rsid w:val="00410371"/>
    <w:rsid w:val="004242F1"/>
    <w:rsid w:val="00426C26"/>
    <w:rsid w:val="00445960"/>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15945"/>
    <w:rsid w:val="00B258BB"/>
    <w:rsid w:val="00B34B8B"/>
    <w:rsid w:val="00B35745"/>
    <w:rsid w:val="00B67B97"/>
    <w:rsid w:val="00B81166"/>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81A0E-F039-4CA4-A698-88411322E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DA3FF36-3559-EE44-B189-FBE5184C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307</TotalTime>
  <Pages>5</Pages>
  <Words>1375</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cp:revision>
  <cp:lastPrinted>1899-12-31T22:59:11Z</cp:lastPrinted>
  <dcterms:created xsi:type="dcterms:W3CDTF">2018-11-05T09:14:00Z</dcterms:created>
  <dcterms:modified xsi:type="dcterms:W3CDTF">2019-11-07T14:26:00Z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